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24A" w:rsidRPr="00D1730B" w:rsidRDefault="004C06F6" w:rsidP="0037424A">
      <w:pPr>
        <w:spacing w:after="0"/>
        <w:rPr>
          <w:rFonts w:ascii="Times New Roman" w:hAnsi="Times New Roman" w:cs="Times New Roman"/>
          <w:sz w:val="24"/>
          <w:szCs w:val="24"/>
        </w:rPr>
      </w:pPr>
      <w:sdt>
        <w:sdtPr>
          <w:rPr>
            <w:rFonts w:ascii="Times New Roman" w:hAnsi="Times New Roman" w:cs="Times New Roman"/>
            <w:sz w:val="24"/>
            <w:szCs w:val="24"/>
          </w:rPr>
          <w:id w:val="19890522"/>
          <w:placeholder>
            <w:docPart w:val="7F3FF4E673F74EE09F19925B0F851581"/>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r w:rsidR="0037424A" w:rsidRPr="00D1730B">
            <w:rPr>
              <w:rFonts w:ascii="Times New Roman" w:hAnsi="Times New Roman" w:cs="Times New Roman"/>
              <w:sz w:val="24"/>
              <w:szCs w:val="24"/>
            </w:rPr>
            <w:t>[Pick the date]</w:t>
          </w:r>
        </w:sdtContent>
      </w:sdt>
    </w:p>
    <w:p w:rsidR="0037424A" w:rsidRPr="00D1730B" w:rsidRDefault="0037424A" w:rsidP="0037424A">
      <w:pPr>
        <w:spacing w:after="0"/>
        <w:rPr>
          <w:rFonts w:ascii="Times New Roman" w:hAnsi="Times New Roman" w:cs="Times New Roman"/>
          <w:color w:val="4F81BD" w:themeColor="accent1"/>
          <w:sz w:val="24"/>
          <w:szCs w:val="24"/>
        </w:rPr>
      </w:pPr>
    </w:p>
    <w:sdt>
      <w:sdtPr>
        <w:rPr>
          <w:rFonts w:ascii="Times New Roman" w:hAnsi="Times New Roman" w:cs="Times New Roman"/>
          <w:sz w:val="24"/>
          <w:szCs w:val="24"/>
        </w:rPr>
        <w:id w:val="212564916"/>
        <w:placeholder>
          <w:docPart w:val="9832CA7781E249C094C07B8308DD1FD3"/>
        </w:placeholder>
        <w:dataBinding w:prefixMappings="xmlns:ns0='http://purl.org/dc/elements/1.1/' xmlns:ns1='http://schemas.openxmlformats.org/package/2006/metadata/core-properties' " w:xpath="/ns1:coreProperties[1]/ns0:creator[1]" w:storeItemID="{6C3C8BC8-F283-45AE-878A-BAB7291924A1}"/>
        <w:text/>
      </w:sdtPr>
      <w:sdtEndPr/>
      <w:sdtContent>
        <w:p w:rsidR="0037424A" w:rsidRPr="00D1730B" w:rsidRDefault="0021282F" w:rsidP="0037424A">
          <w:pPr>
            <w:pStyle w:val="SenderAddress"/>
            <w:rPr>
              <w:rFonts w:ascii="Times New Roman" w:hAnsi="Times New Roman" w:cs="Times New Roman"/>
              <w:sz w:val="24"/>
              <w:szCs w:val="24"/>
            </w:rPr>
          </w:pPr>
          <w:r>
            <w:rPr>
              <w:rFonts w:ascii="Times New Roman" w:hAnsi="Times New Roman" w:cs="Times New Roman"/>
              <w:sz w:val="24"/>
              <w:szCs w:val="24"/>
              <w:lang w:val="en-GB"/>
            </w:rPr>
            <w:t>McKenna, Sarah</w:t>
          </w:r>
        </w:p>
      </w:sdtContent>
    </w:sdt>
    <w:sdt>
      <w:sdtPr>
        <w:rPr>
          <w:rFonts w:ascii="Times New Roman" w:hAnsi="Times New Roman" w:cs="Times New Roman"/>
          <w:sz w:val="24"/>
          <w:szCs w:val="24"/>
        </w:rPr>
        <w:id w:val="18534652"/>
        <w:placeholder>
          <w:docPart w:val="D1357B3EE68E46EA902C552E96F188A9"/>
        </w:placeholder>
        <w:dataBinding w:prefixMappings="xmlns:ns0='http://schemas.openxmlformats.org/officeDocument/2006/extended-properties' " w:xpath="/ns0:Properties[1]/ns0:Company[1]" w:storeItemID="{6668398D-A668-4E3E-A5EB-62B293D839F1}"/>
        <w:text/>
      </w:sdtPr>
      <w:sdtEndPr/>
      <w:sdtContent>
        <w:p w:rsidR="0037424A" w:rsidRPr="00D1730B" w:rsidRDefault="00541C96" w:rsidP="0037424A">
          <w:pPr>
            <w:pStyle w:val="SenderAddress"/>
            <w:rPr>
              <w:rFonts w:ascii="Times New Roman" w:hAnsi="Times New Roman" w:cs="Times New Roman"/>
              <w:sz w:val="24"/>
              <w:szCs w:val="24"/>
            </w:rPr>
          </w:pPr>
          <w:r>
            <w:rPr>
              <w:rFonts w:ascii="Times New Roman" w:hAnsi="Times New Roman" w:cs="Times New Roman"/>
              <w:sz w:val="24"/>
              <w:szCs w:val="24"/>
              <w:lang w:val="en-GB"/>
            </w:rPr>
            <w:t>Northern Powergrid</w:t>
          </w:r>
        </w:p>
      </w:sdtContent>
    </w:sdt>
    <w:p w:rsidR="0037424A" w:rsidRDefault="0037424A" w:rsidP="0037424A">
      <w:pPr>
        <w:pStyle w:val="SenderAddress"/>
      </w:pPr>
      <w:r>
        <w:t>Type the sender company address and telephone number.</w:t>
      </w:r>
    </w:p>
    <w:p w:rsidR="0037424A" w:rsidRPr="007A4EF4" w:rsidRDefault="0037424A" w:rsidP="0037424A">
      <w:pPr>
        <w:spacing w:after="0"/>
        <w:rPr>
          <w:b/>
          <w:color w:val="FF0000"/>
        </w:rPr>
      </w:pPr>
      <w:r w:rsidRPr="007A4EF4">
        <w:rPr>
          <w:b/>
          <w:color w:val="FF0000"/>
        </w:rPr>
        <w:t>IMPORTANT INFORMATION – PLEASE READ</w:t>
      </w:r>
    </w:p>
    <w:sdt>
      <w:sdtPr>
        <w:rPr>
          <w:rFonts w:ascii="Times New Roman" w:hAnsi="Times New Roman" w:cs="Times New Roman"/>
          <w:sz w:val="24"/>
          <w:szCs w:val="24"/>
        </w:rPr>
        <w:id w:val="212564811"/>
        <w:placeholder>
          <w:docPart w:val="177049A8C6064D3BB32F463C7E67E059"/>
        </w:placeholder>
        <w:temporary/>
        <w:showingPlcHdr/>
      </w:sdtPr>
      <w:sdtEndPr/>
      <w:sdtContent>
        <w:p w:rsidR="0037424A" w:rsidRPr="00D1730B" w:rsidRDefault="0037424A" w:rsidP="0037424A">
          <w:pPr>
            <w:pStyle w:val="RecipientAddress"/>
            <w:rPr>
              <w:rFonts w:ascii="Times New Roman" w:hAnsi="Times New Roman" w:cs="Times New Roman"/>
              <w:sz w:val="24"/>
              <w:szCs w:val="24"/>
            </w:rPr>
          </w:pPr>
          <w:r w:rsidRPr="00D1730B">
            <w:rPr>
              <w:rFonts w:ascii="Times New Roman" w:hAnsi="Times New Roman" w:cs="Times New Roman"/>
              <w:sz w:val="24"/>
              <w:szCs w:val="24"/>
            </w:rPr>
            <w:t>[Type the recipient name]</w:t>
          </w:r>
        </w:p>
      </w:sdtContent>
    </w:sdt>
    <w:sdt>
      <w:sdtPr>
        <w:rPr>
          <w:rFonts w:ascii="Times New Roman" w:hAnsi="Times New Roman" w:cs="Times New Roman"/>
          <w:sz w:val="24"/>
          <w:szCs w:val="24"/>
        </w:rPr>
        <w:id w:val="212564869"/>
        <w:placeholder>
          <w:docPart w:val="73664734507347D3B8AD61CFC4243328"/>
        </w:placeholder>
        <w:temporary/>
        <w:showingPlcHdr/>
      </w:sdtPr>
      <w:sdtEndPr/>
      <w:sdtContent>
        <w:p w:rsidR="0037424A" w:rsidRPr="00D1730B" w:rsidRDefault="0037424A" w:rsidP="0037424A">
          <w:pPr>
            <w:pStyle w:val="RecipientAddress"/>
            <w:rPr>
              <w:rFonts w:ascii="Times New Roman" w:hAnsi="Times New Roman" w:cs="Times New Roman"/>
              <w:sz w:val="24"/>
              <w:szCs w:val="24"/>
            </w:rPr>
          </w:pPr>
          <w:r w:rsidRPr="00D1730B">
            <w:rPr>
              <w:rFonts w:ascii="Times New Roman" w:hAnsi="Times New Roman" w:cs="Times New Roman"/>
              <w:sz w:val="24"/>
              <w:szCs w:val="24"/>
            </w:rPr>
            <w:t>[Type the recipient address]</w:t>
          </w:r>
        </w:p>
      </w:sdtContent>
    </w:sdt>
    <w:p w:rsidR="0037424A" w:rsidRPr="00D1730B" w:rsidRDefault="0037424A" w:rsidP="0037424A">
      <w:pPr>
        <w:pStyle w:val="Salutation"/>
        <w:rPr>
          <w:rFonts w:ascii="Times New Roman" w:hAnsi="Times New Roman" w:cs="Times New Roman"/>
          <w:sz w:val="24"/>
          <w:szCs w:val="24"/>
        </w:rPr>
      </w:pPr>
      <w:r w:rsidRPr="00D1730B">
        <w:rPr>
          <w:rFonts w:ascii="Times New Roman" w:hAnsi="Times New Roman" w:cs="Times New Roman"/>
          <w:sz w:val="24"/>
          <w:szCs w:val="24"/>
        </w:rPr>
        <w:t>Unregistered Supply Immediate Action Required</w:t>
      </w:r>
    </w:p>
    <w:p w:rsidR="0037424A" w:rsidRPr="00D1730B" w:rsidRDefault="0037424A" w:rsidP="0037424A">
      <w:pPr>
        <w:pStyle w:val="Salutation"/>
        <w:rPr>
          <w:rFonts w:ascii="Times New Roman" w:hAnsi="Times New Roman" w:cs="Times New Roman"/>
          <w:sz w:val="24"/>
          <w:szCs w:val="24"/>
        </w:rPr>
      </w:pPr>
    </w:p>
    <w:p w:rsidR="0037424A" w:rsidRPr="00D1730B" w:rsidRDefault="0037424A" w:rsidP="0037424A">
      <w:pPr>
        <w:pStyle w:val="Salutation"/>
        <w:spacing w:line="276" w:lineRule="auto"/>
        <w:rPr>
          <w:rFonts w:ascii="Times New Roman" w:hAnsi="Times New Roman" w:cs="Times New Roman"/>
          <w:sz w:val="24"/>
          <w:szCs w:val="24"/>
        </w:rPr>
      </w:pPr>
      <w:r w:rsidRPr="00D1730B">
        <w:rPr>
          <w:rFonts w:ascii="Times New Roman" w:hAnsi="Times New Roman" w:cs="Times New Roman"/>
          <w:sz w:val="24"/>
          <w:szCs w:val="24"/>
        </w:rPr>
        <w:t>Dear Sir/Madam</w:t>
      </w:r>
    </w:p>
    <w:p w:rsidR="0037424A" w:rsidRDefault="0037424A" w:rsidP="0037424A">
      <w:pPr>
        <w:jc w:val="both"/>
        <w:rPr>
          <w:rFonts w:ascii="Trebuchet MS" w:hAnsi="Trebuchet MS" w:cs="Times New Roman"/>
        </w:rPr>
      </w:pPr>
      <w:r>
        <w:rPr>
          <w:rFonts w:ascii="Trebuchet MS" w:hAnsi="Trebuchet MS" w:cs="Times New Roman"/>
        </w:rPr>
        <w:t xml:space="preserve">Northern Powergrid is the local electricity distribution network company for the North East, Yorkshire and northern Lincolnshire. We are responsible for the electricity network including the overhead power lines and underground cables that transports your electricity. We are not your electricity supplier and you do not pay us directly for the energy you use. </w:t>
      </w:r>
    </w:p>
    <w:p w:rsidR="001859E8" w:rsidRDefault="0023679E" w:rsidP="001859E8">
      <w:pPr>
        <w:jc w:val="both"/>
        <w:rPr>
          <w:rFonts w:ascii="Trebuchet MS" w:hAnsi="Trebuchet MS" w:cs="Times New Roman"/>
        </w:rPr>
      </w:pPr>
      <w:r>
        <w:rPr>
          <w:rFonts w:ascii="Trebuchet MS" w:hAnsi="Trebuchet MS" w:cs="Times New Roman"/>
        </w:rPr>
        <w:t xml:space="preserve">An </w:t>
      </w:r>
      <w:ins w:id="0" w:author="Harrison, Sarah" w:date="2015-06-23T11:20:00Z">
        <w:r w:rsidR="005C39E2">
          <w:rPr>
            <w:rFonts w:ascii="Trebuchet MS" w:hAnsi="Trebuchet MS" w:cs="Times New Roman"/>
          </w:rPr>
          <w:t>important</w:t>
        </w:r>
      </w:ins>
      <w:del w:id="1" w:author="Harrison, Sarah" w:date="2015-06-23T11:20:00Z">
        <w:r w:rsidDel="005C39E2">
          <w:rPr>
            <w:rFonts w:ascii="Trebuchet MS" w:hAnsi="Trebuchet MS" w:cs="Times New Roman"/>
          </w:rPr>
          <w:delText>essential</w:delText>
        </w:r>
      </w:del>
      <w:r>
        <w:rPr>
          <w:rFonts w:ascii="Trebuchet MS" w:hAnsi="Trebuchet MS" w:cs="Times New Roman"/>
        </w:rPr>
        <w:t xml:space="preserve"> part of our role is </w:t>
      </w:r>
      <w:del w:id="2" w:author="Harrison, Sarah" w:date="2015-06-23T11:37:00Z">
        <w:r w:rsidDel="00152335">
          <w:rPr>
            <w:rFonts w:ascii="Trebuchet MS" w:hAnsi="Trebuchet MS" w:cs="Times New Roman"/>
          </w:rPr>
          <w:delText>maintaining</w:delText>
        </w:r>
      </w:del>
      <w:ins w:id="3" w:author="Harrison, Sarah" w:date="2015-06-23T11:37:00Z">
        <w:r w:rsidR="00152335">
          <w:rPr>
            <w:rFonts w:ascii="Trebuchet MS" w:hAnsi="Trebuchet MS" w:cs="Times New Roman"/>
          </w:rPr>
          <w:t>keeping</w:t>
        </w:r>
      </w:ins>
      <w:r>
        <w:rPr>
          <w:rFonts w:ascii="Trebuchet MS" w:hAnsi="Trebuchet MS" w:cs="Times New Roman"/>
        </w:rPr>
        <w:t xml:space="preserve"> accurate records of the </w:t>
      </w:r>
      <w:ins w:id="4" w:author="Harrison, Sarah" w:date="2015-06-23T11:21:00Z">
        <w:r w:rsidR="005C39E2">
          <w:rPr>
            <w:rFonts w:ascii="Trebuchet MS" w:hAnsi="Trebuchet MS" w:cs="Times New Roman"/>
          </w:rPr>
          <w:t>{</w:t>
        </w:r>
      </w:ins>
      <w:r>
        <w:rPr>
          <w:rFonts w:ascii="Trebuchet MS" w:hAnsi="Trebuchet MS" w:cs="Times New Roman"/>
        </w:rPr>
        <w:t>6</w:t>
      </w:r>
      <w:ins w:id="5" w:author="Harrison, Sarah" w:date="2015-06-23T11:21:00Z">
        <w:r w:rsidR="005C39E2">
          <w:rPr>
            <w:rFonts w:ascii="Trebuchet MS" w:hAnsi="Trebuchet MS" w:cs="Times New Roman"/>
          </w:rPr>
          <w:t>}</w:t>
        </w:r>
      </w:ins>
      <w:r>
        <w:rPr>
          <w:rFonts w:ascii="Trebuchet MS" w:hAnsi="Trebuchet MS" w:cs="Times New Roman"/>
        </w:rPr>
        <w:t xml:space="preserve"> million customers supplied by our networks – every home, shop, office and factory. The reason for me writing to you is that we cannot </w:t>
      </w:r>
      <w:ins w:id="6" w:author="Harrison, Sarah" w:date="2015-06-23T11:38:00Z">
        <w:r w:rsidR="00152335">
          <w:rPr>
            <w:rFonts w:ascii="Trebuchet MS" w:hAnsi="Trebuchet MS" w:cs="Times New Roman"/>
          </w:rPr>
          <w:t>find</w:t>
        </w:r>
      </w:ins>
      <w:del w:id="7" w:author="Harrison, Sarah" w:date="2015-06-23T11:38:00Z">
        <w:r w:rsidDel="00152335">
          <w:rPr>
            <w:rFonts w:ascii="Trebuchet MS" w:hAnsi="Trebuchet MS" w:cs="Times New Roman"/>
          </w:rPr>
          <w:delText>trace</w:delText>
        </w:r>
      </w:del>
      <w:r>
        <w:rPr>
          <w:rFonts w:ascii="Trebuchet MS" w:hAnsi="Trebuchet MS" w:cs="Times New Roman"/>
        </w:rPr>
        <w:t xml:space="preserve"> any record for your premise. We require some urgent information from you to help us resolve this </w:t>
      </w:r>
      <w:ins w:id="8" w:author="Harrison, Sarah" w:date="2015-06-23T11:42:00Z">
        <w:r w:rsidR="00152335">
          <w:rPr>
            <w:rFonts w:ascii="Trebuchet MS" w:hAnsi="Trebuchet MS" w:cs="Times New Roman"/>
          </w:rPr>
          <w:t>query.</w:t>
        </w:r>
      </w:ins>
      <w:del w:id="9" w:author="Harrison, Sarah" w:date="2015-06-23T11:42:00Z">
        <w:r w:rsidDel="00152335">
          <w:rPr>
            <w:rFonts w:ascii="Trebuchet MS" w:hAnsi="Trebuchet MS" w:cs="Times New Roman"/>
          </w:rPr>
          <w:delText>anomaly.</w:delText>
        </w:r>
      </w:del>
    </w:p>
    <w:p w:rsidR="0023679E" w:rsidRPr="001859E8" w:rsidRDefault="0023679E" w:rsidP="001859E8">
      <w:pPr>
        <w:jc w:val="both"/>
        <w:rPr>
          <w:rFonts w:ascii="Trebuchet MS" w:hAnsi="Trebuchet MS" w:cs="Times New Roman"/>
        </w:rPr>
      </w:pPr>
      <w:r>
        <w:rPr>
          <w:rFonts w:ascii="Trebuchet MS" w:hAnsi="Trebuchet MS" w:cs="Times New Roman"/>
        </w:rPr>
        <w:t xml:space="preserve">The information you provide may allow us to identify your premise correctly. Alternatively, if your premise remains </w:t>
      </w:r>
      <w:ins w:id="10" w:author="Harrison, Sarah" w:date="2015-06-23T15:07:00Z">
        <w:r w:rsidR="004C06F6">
          <w:rPr>
            <w:rFonts w:ascii="Trebuchet MS" w:hAnsi="Trebuchet MS" w:cs="Times New Roman"/>
          </w:rPr>
          <w:t>unidentified</w:t>
        </w:r>
        <w:bookmarkStart w:id="11" w:name="_GoBack"/>
        <w:bookmarkEnd w:id="11"/>
        <w:r w:rsidR="004C06F6">
          <w:rPr>
            <w:rFonts w:ascii="Trebuchet MS" w:hAnsi="Trebuchet MS" w:cs="Times New Roman"/>
          </w:rPr>
          <w:t xml:space="preserve"> </w:t>
        </w:r>
      </w:ins>
      <w:r>
        <w:rPr>
          <w:rFonts w:ascii="Trebuchet MS" w:hAnsi="Trebuchet MS" w:cs="Times New Roman"/>
        </w:rPr>
        <w:t xml:space="preserve">and you are not registered with an electricity supplier we will create a unique reference number (MPAN) for the property. You must then promptly make contact with your chosen electricity supplier to </w:t>
      </w:r>
      <w:del w:id="12" w:author="Harrison, Sarah" w:date="2015-06-23T11:47:00Z">
        <w:r w:rsidDel="00AA6DDF">
          <w:rPr>
            <w:rFonts w:ascii="Trebuchet MS" w:hAnsi="Trebuchet MS" w:cs="Times New Roman"/>
          </w:rPr>
          <w:delText>agree</w:delText>
        </w:r>
      </w:del>
      <w:ins w:id="13" w:author="Harrison, Sarah" w:date="2015-06-23T11:47:00Z">
        <w:r w:rsidR="00AA6DDF">
          <w:rPr>
            <w:rFonts w:ascii="Trebuchet MS" w:hAnsi="Trebuchet MS" w:cs="Times New Roman"/>
          </w:rPr>
          <w:t>complete</w:t>
        </w:r>
      </w:ins>
      <w:r>
        <w:rPr>
          <w:rFonts w:ascii="Trebuchet MS" w:hAnsi="Trebuchet MS" w:cs="Times New Roman"/>
        </w:rPr>
        <w:t xml:space="preserve"> a supply contract and </w:t>
      </w:r>
      <w:ins w:id="14" w:author="Harrison, Sarah" w:date="2015-06-23T11:46:00Z">
        <w:r w:rsidR="00AA6DDF">
          <w:rPr>
            <w:rFonts w:ascii="Trebuchet MS" w:hAnsi="Trebuchet MS" w:cs="Times New Roman"/>
          </w:rPr>
          <w:t xml:space="preserve">also </w:t>
        </w:r>
      </w:ins>
      <w:r w:rsidR="00152335">
        <w:rPr>
          <w:rFonts w:ascii="Trebuchet MS" w:hAnsi="Trebuchet MS" w:cs="Times New Roman"/>
        </w:rPr>
        <w:t>agree</w:t>
      </w:r>
      <w:r w:rsidR="005C39E2">
        <w:rPr>
          <w:rFonts w:ascii="Trebuchet MS" w:hAnsi="Trebuchet MS" w:cs="Times New Roman"/>
        </w:rPr>
        <w:t xml:space="preserve"> </w:t>
      </w:r>
      <w:r>
        <w:rPr>
          <w:rFonts w:ascii="Trebuchet MS" w:hAnsi="Trebuchet MS" w:cs="Times New Roman"/>
        </w:rPr>
        <w:t>your connection arrangements.</w:t>
      </w:r>
    </w:p>
    <w:p w:rsidR="0021282F" w:rsidRDefault="001859E8" w:rsidP="0021282F">
      <w:pPr>
        <w:pStyle w:val="Closing"/>
        <w:rPr>
          <w:rFonts w:ascii="Trebuchet MS" w:hAnsi="Trebuchet MS" w:cs="Times New Roman"/>
        </w:rPr>
      </w:pPr>
      <w:r>
        <w:rPr>
          <w:rFonts w:ascii="Trebuchet MS" w:hAnsi="Trebuchet MS" w:cs="Times New Roman"/>
        </w:rPr>
        <w:t>Y</w:t>
      </w:r>
      <w:r w:rsidR="0021282F">
        <w:rPr>
          <w:rFonts w:ascii="Trebuchet MS" w:hAnsi="Trebuchet MS" w:cs="Times New Roman"/>
        </w:rPr>
        <w:t>ours Faithfully</w:t>
      </w:r>
    </w:p>
    <w:sdt>
      <w:sdtPr>
        <w:rPr>
          <w:rFonts w:ascii="Times New Roman" w:hAnsi="Times New Roman" w:cs="Times New Roman"/>
          <w:sz w:val="24"/>
          <w:szCs w:val="24"/>
        </w:rPr>
        <w:id w:val="260286289"/>
        <w:placeholder>
          <w:docPart w:val="030686E85477407EB9F161758716A9B2"/>
        </w:placeholder>
        <w:dataBinding w:prefixMappings="xmlns:ns0='http://purl.org/dc/elements/1.1/' xmlns:ns1='http://schemas.openxmlformats.org/package/2006/metadata/core-properties' " w:xpath="/ns1:coreProperties[1]/ns0:creator[1]" w:storeItemID="{6C3C8BC8-F283-45AE-878A-BAB7291924A1}"/>
        <w:text/>
      </w:sdtPr>
      <w:sdtEndPr/>
      <w:sdtContent>
        <w:p w:rsidR="0021282F" w:rsidRDefault="0021282F" w:rsidP="0021282F">
          <w:pPr>
            <w:pStyle w:val="Signature"/>
            <w:rPr>
              <w:rFonts w:ascii="Times New Roman" w:hAnsi="Times New Roman" w:cs="Times New Roman"/>
              <w:sz w:val="24"/>
              <w:szCs w:val="24"/>
            </w:rPr>
          </w:pPr>
          <w:r>
            <w:rPr>
              <w:rFonts w:ascii="Times New Roman" w:hAnsi="Times New Roman" w:cs="Times New Roman"/>
              <w:sz w:val="24"/>
              <w:szCs w:val="24"/>
              <w:lang w:val="en-GB"/>
            </w:rPr>
            <w:t>McKenna, Sarah</w:t>
          </w:r>
        </w:p>
      </w:sdtContent>
    </w:sdt>
    <w:p w:rsidR="0021282F" w:rsidRDefault="004C06F6" w:rsidP="0021282F">
      <w:pPr>
        <w:pStyle w:val="Signature"/>
        <w:rPr>
          <w:rFonts w:ascii="Times New Roman" w:hAnsi="Times New Roman" w:cs="Times New Roman"/>
          <w:sz w:val="24"/>
          <w:szCs w:val="24"/>
        </w:rPr>
      </w:pPr>
      <w:sdt>
        <w:sdtPr>
          <w:rPr>
            <w:rFonts w:ascii="Times New Roman" w:hAnsi="Times New Roman" w:cs="Times New Roman"/>
            <w:sz w:val="24"/>
            <w:szCs w:val="24"/>
          </w:rPr>
          <w:id w:val="212564857"/>
          <w:placeholder>
            <w:docPart w:val="C155C051A65342CF955E2B8C0BD0A21C"/>
          </w:placeholder>
          <w:temporary/>
          <w:showingPlcHdr/>
        </w:sdtPr>
        <w:sdtEndPr/>
        <w:sdtContent>
          <w:r w:rsidR="0021282F">
            <w:rPr>
              <w:rStyle w:val="PlaceholderText"/>
              <w:rFonts w:ascii="Times New Roman" w:hAnsi="Times New Roman" w:cs="Times New Roman"/>
              <w:color w:val="000000"/>
              <w:sz w:val="24"/>
              <w:szCs w:val="24"/>
            </w:rPr>
            <w:t>[Type the sender title]</w:t>
          </w:r>
        </w:sdtContent>
      </w:sdt>
    </w:p>
    <w:sdt>
      <w:sdtPr>
        <w:rPr>
          <w:rFonts w:ascii="Times New Roman" w:hAnsi="Times New Roman" w:cs="Times New Roman"/>
          <w:sz w:val="24"/>
          <w:szCs w:val="24"/>
        </w:rPr>
        <w:id w:val="18534714"/>
        <w:placeholder>
          <w:docPart w:val="F8FE211B027346A7B4096096CC1C2A44"/>
        </w:placeholder>
        <w:dataBinding w:prefixMappings="xmlns:ns0='http://schemas.openxmlformats.org/officeDocument/2006/extended-properties' " w:xpath="/ns0:Properties[1]/ns0:Company[1]" w:storeItemID="{6668398D-A668-4E3E-A5EB-62B293D839F1}"/>
        <w:text/>
      </w:sdtPr>
      <w:sdtEndPr/>
      <w:sdtContent>
        <w:p w:rsidR="0021282F" w:rsidRDefault="00541C96" w:rsidP="0021282F">
          <w:pPr>
            <w:pStyle w:val="Signature"/>
            <w:rPr>
              <w:rFonts w:ascii="Times New Roman" w:hAnsi="Times New Roman" w:cs="Times New Roman"/>
              <w:sz w:val="24"/>
              <w:szCs w:val="24"/>
            </w:rPr>
          </w:pPr>
          <w:r>
            <w:rPr>
              <w:rFonts w:ascii="Times New Roman" w:hAnsi="Times New Roman" w:cs="Times New Roman"/>
              <w:sz w:val="24"/>
              <w:szCs w:val="24"/>
              <w:lang w:val="en-GB"/>
            </w:rPr>
            <w:t>Northern Powergrid</w:t>
          </w:r>
        </w:p>
      </w:sdtContent>
    </w:sdt>
    <w:p w:rsidR="0021282F" w:rsidRDefault="0021282F" w:rsidP="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b/>
          <w:snapToGrid w:val="0"/>
          <w:u w:val="single"/>
          <w:lang w:val="en-GB"/>
        </w:rPr>
        <w:t>Please complete the information below and return to us in the free post envelope provided:</w:t>
      </w:r>
    </w:p>
    <w:p w:rsidR="0021282F" w:rsidRDefault="0021282F" w:rsidP="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Our reference:</w:t>
      </w:r>
      <w:r w:rsidR="00FC3A0C">
        <w:rPr>
          <w:rFonts w:ascii="Trebuchet MS" w:eastAsia="Times New Roman" w:hAnsi="Trebuchet MS" w:cs="Arial"/>
          <w:snapToGrid w:val="0"/>
          <w:lang w:val="en-GB"/>
        </w:rPr>
        <w:t xml:space="preserve">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266"/>
        <w:gridCol w:w="3033"/>
      </w:tblGrid>
      <w:tr w:rsidR="0021282F" w:rsidTr="0021282F">
        <w:tc>
          <w:tcPr>
            <w:tcW w:w="2943" w:type="dxa"/>
            <w:tcBorders>
              <w:top w:val="single" w:sz="4" w:space="0" w:color="auto"/>
              <w:left w:val="single" w:sz="4" w:space="0" w:color="auto"/>
              <w:bottom w:val="single" w:sz="4" w:space="0" w:color="auto"/>
              <w:right w:val="single" w:sz="4" w:space="0" w:color="auto"/>
            </w:tcBorders>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We have written to you regarding the electricity supply at the following address:</w:t>
            </w:r>
          </w:p>
        </w:tc>
        <w:tc>
          <w:tcPr>
            <w:tcW w:w="3266" w:type="dxa"/>
            <w:tcBorders>
              <w:top w:val="single" w:sz="4" w:space="0" w:color="auto"/>
              <w:left w:val="single" w:sz="4" w:space="0" w:color="auto"/>
              <w:bottom w:val="single" w:sz="4" w:space="0" w:color="auto"/>
              <w:right w:val="single" w:sz="4" w:space="0" w:color="auto"/>
            </w:tcBorders>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PRS_Address_Line_1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«Prs_Address_Line_1»</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PRS_Address_Line_2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«Prs_Address_Line_2»</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PRS_Address_Line_3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«Prs_Address_Line_3»</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PRS_Address_Line_4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«Prs_Address_Line_4»</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PRS_Address_Line_5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«Prs_Address_Line_5»</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lastRenderedPageBreak/>
              <w:fldChar w:fldCharType="begin"/>
            </w:r>
            <w:r>
              <w:rPr>
                <w:rFonts w:ascii="Trebuchet MS" w:eastAsia="Times New Roman" w:hAnsi="Trebuchet MS" w:cs="Arial"/>
                <w:snapToGrid w:val="0"/>
                <w:lang w:val="en-GB"/>
              </w:rPr>
              <w:instrText xml:space="preserve"> MERGEFIELD  PRS_Address_Line_6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«Prs_Address_Line_6»</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PRS_Address_Line_7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«Prs_Address_Line_7»</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PRS_Address_Line_8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«Prs_Address_Line_8»</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PRS_Address_Line_9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«Prs_Address_Line_9»</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PRS_Postcode \* Upper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«PRS_POSTCODE»</w:t>
            </w:r>
            <w:r>
              <w:rPr>
                <w:rFonts w:ascii="Trebuchet MS" w:eastAsia="Times New Roman" w:hAnsi="Trebuchet MS" w:cs="Arial"/>
                <w:snapToGrid w:val="0"/>
                <w:lang w:val="en-GB"/>
              </w:rPr>
              <w:fldChar w:fldCharType="end"/>
            </w:r>
          </w:p>
        </w:tc>
        <w:tc>
          <w:tcPr>
            <w:tcW w:w="3033" w:type="dxa"/>
            <w:tcBorders>
              <w:top w:val="single" w:sz="4" w:space="0" w:color="auto"/>
              <w:left w:val="single" w:sz="4" w:space="0" w:color="auto"/>
              <w:bottom w:val="single" w:sz="4" w:space="0" w:color="auto"/>
              <w:right w:val="single" w:sz="4" w:space="0" w:color="auto"/>
            </w:tcBorders>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lastRenderedPageBreak/>
              <w:t>Please provide address below if incorrect:</w:t>
            </w:r>
          </w:p>
        </w:tc>
      </w:tr>
    </w:tbl>
    <w:p w:rsidR="0021282F" w:rsidRDefault="0021282F" w:rsidP="0021282F">
      <w:pPr>
        <w:widowControl w:val="0"/>
        <w:spacing w:after="0" w:line="240" w:lineRule="auto"/>
        <w:rPr>
          <w:rFonts w:ascii="Trebuchet MS" w:eastAsia="Times New Roman" w:hAnsi="Trebuchet MS" w:cs="Arial"/>
          <w:snapToGrid w:val="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394"/>
      </w:tblGrid>
      <w:tr w:rsidR="0021282F" w:rsidTr="0021282F">
        <w:trPr>
          <w:trHeight w:val="418"/>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spacing w:after="0" w:line="240" w:lineRule="auto"/>
              <w:rPr>
                <w:rFonts w:ascii="Trebuchet MS" w:eastAsia="Times New Roman" w:hAnsi="Trebuchet MS" w:cs="Arial"/>
                <w:lang w:val="en-GB"/>
              </w:rPr>
            </w:pPr>
            <w:r>
              <w:rPr>
                <w:rFonts w:ascii="Trebuchet MS" w:eastAsia="Times New Roman" w:hAnsi="Trebuchet MS" w:cs="Arial"/>
                <w:lang w:val="en-GB"/>
              </w:rPr>
              <w:t>Your Name</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spacing w:after="0" w:line="240" w:lineRule="auto"/>
              <w:jc w:val="center"/>
              <w:rPr>
                <w:rFonts w:ascii="Times New Roman" w:eastAsia="Times New Roman" w:hAnsi="Times New Roman" w:cs="Times New Roman"/>
                <w:sz w:val="24"/>
                <w:szCs w:val="20"/>
                <w:lang w:val="en-GB"/>
              </w:rPr>
            </w:pPr>
          </w:p>
        </w:tc>
      </w:tr>
      <w:tr w:rsidR="0021282F" w:rsidTr="0021282F">
        <w:trPr>
          <w:trHeight w:val="411"/>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Mobile telephone number</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widowControl w:val="0"/>
              <w:spacing w:after="0" w:line="240" w:lineRule="auto"/>
              <w:jc w:val="center"/>
              <w:rPr>
                <w:rFonts w:ascii="Trebuchet MS" w:eastAsia="Times New Roman" w:hAnsi="Trebuchet MS" w:cs="Arial"/>
                <w:snapToGrid w:val="0"/>
                <w:lang w:val="en-GB"/>
              </w:rPr>
            </w:pPr>
          </w:p>
        </w:tc>
      </w:tr>
      <w:tr w:rsidR="0021282F" w:rsidTr="0021282F">
        <w:trPr>
          <w:trHeight w:val="41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Day time telephone number</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widowControl w:val="0"/>
              <w:spacing w:after="0" w:line="240" w:lineRule="auto"/>
              <w:jc w:val="center"/>
              <w:rPr>
                <w:rFonts w:ascii="Trebuchet MS" w:eastAsia="Times New Roman" w:hAnsi="Trebuchet MS" w:cs="Arial"/>
                <w:snapToGrid w:val="0"/>
                <w:lang w:val="en-GB"/>
              </w:rPr>
            </w:pPr>
          </w:p>
        </w:tc>
      </w:tr>
      <w:tr w:rsidR="0021282F" w:rsidTr="0021282F">
        <w:trPr>
          <w:trHeight w:val="36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Email address</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widowControl w:val="0"/>
              <w:spacing w:after="0" w:line="240" w:lineRule="auto"/>
              <w:jc w:val="center"/>
              <w:rPr>
                <w:rFonts w:ascii="Trebuchet MS" w:eastAsia="Times New Roman" w:hAnsi="Trebuchet MS" w:cs="Arial"/>
                <w:snapToGrid w:val="0"/>
                <w:lang w:val="en-GB"/>
              </w:rPr>
            </w:pPr>
          </w:p>
          <w:p w:rsidR="00FC3A0C" w:rsidRDefault="00FC3A0C">
            <w:pPr>
              <w:widowControl w:val="0"/>
              <w:spacing w:after="0" w:line="240" w:lineRule="auto"/>
              <w:jc w:val="center"/>
              <w:rPr>
                <w:rFonts w:ascii="Trebuchet MS" w:eastAsia="Times New Roman" w:hAnsi="Trebuchet MS" w:cs="Arial"/>
                <w:snapToGrid w:val="0"/>
                <w:lang w:val="en-GB"/>
              </w:rPr>
            </w:pPr>
          </w:p>
          <w:p w:rsidR="0021282F" w:rsidRDefault="0021282F">
            <w:pPr>
              <w:widowControl w:val="0"/>
              <w:spacing w:after="0" w:line="240" w:lineRule="auto"/>
              <w:jc w:val="center"/>
              <w:rPr>
                <w:rFonts w:ascii="Trebuchet MS" w:eastAsia="Times New Roman" w:hAnsi="Trebuchet MS" w:cs="Arial"/>
                <w:snapToGrid w:val="0"/>
                <w:lang w:val="en-GB"/>
              </w:rPr>
            </w:pPr>
          </w:p>
        </w:tc>
      </w:tr>
      <w:tr w:rsidR="0021282F" w:rsidTr="0021282F">
        <w:trPr>
          <w:trHeight w:val="36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If you are not resp</w:t>
            </w:r>
            <w:r w:rsidR="001859E8">
              <w:rPr>
                <w:rFonts w:ascii="Trebuchet MS" w:eastAsia="Times New Roman" w:hAnsi="Trebuchet MS" w:cs="Arial"/>
                <w:snapToGrid w:val="0"/>
                <w:lang w:val="en-GB"/>
              </w:rPr>
              <w:t>onsible for the electricity supply</w:t>
            </w:r>
            <w:r>
              <w:rPr>
                <w:rFonts w:ascii="Trebuchet MS" w:eastAsia="Times New Roman" w:hAnsi="Trebuchet MS" w:cs="Arial"/>
                <w:snapToGrid w:val="0"/>
                <w:lang w:val="en-GB"/>
              </w:rPr>
              <w:t xml:space="preserve"> at the address above, please give details of the person responsible (if known)</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widowControl w:val="0"/>
              <w:spacing w:after="0" w:line="240" w:lineRule="auto"/>
              <w:jc w:val="center"/>
              <w:rPr>
                <w:rFonts w:ascii="Trebuchet MS" w:eastAsia="Times New Roman" w:hAnsi="Trebuchet MS" w:cs="Arial"/>
                <w:snapToGrid w:val="0"/>
                <w:lang w:val="en-GB"/>
              </w:rPr>
            </w:pPr>
          </w:p>
        </w:tc>
      </w:tr>
      <w:tr w:rsidR="0021282F" w:rsidTr="0021282F">
        <w:trPr>
          <w:trHeight w:val="36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Is this address currently using electricity?</w:t>
            </w:r>
          </w:p>
        </w:tc>
        <w:tc>
          <w:tcPr>
            <w:tcW w:w="4394"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jc w:val="center"/>
              <w:rPr>
                <w:rFonts w:ascii="Trebuchet MS" w:eastAsia="Times New Roman" w:hAnsi="Trebuchet MS" w:cs="Arial"/>
                <w:snapToGrid w:val="0"/>
                <w:lang w:val="en-GB"/>
              </w:rPr>
            </w:pPr>
            <w:r>
              <w:rPr>
                <w:rFonts w:ascii="Trebuchet MS" w:eastAsia="Times New Roman" w:hAnsi="Trebuchet MS" w:cs="Arial"/>
                <w:snapToGrid w:val="0"/>
                <w:lang w:val="en-GB"/>
              </w:rPr>
              <w:t>Yes/ No</w:t>
            </w:r>
          </w:p>
          <w:p w:rsidR="0021282F" w:rsidRDefault="0021282F">
            <w:pPr>
              <w:widowControl w:val="0"/>
              <w:spacing w:after="0" w:line="240" w:lineRule="auto"/>
              <w:jc w:val="center"/>
              <w:rPr>
                <w:rFonts w:ascii="Trebuchet MS" w:eastAsia="Times New Roman" w:hAnsi="Trebuchet MS" w:cs="Arial"/>
                <w:snapToGrid w:val="0"/>
                <w:lang w:val="en-GB"/>
              </w:rPr>
            </w:pPr>
            <w:r>
              <w:rPr>
                <w:rFonts w:ascii="Trebuchet MS" w:eastAsia="Times New Roman" w:hAnsi="Trebuchet MS" w:cs="Arial"/>
                <w:snapToGrid w:val="0"/>
                <w:lang w:val="en-GB"/>
              </w:rPr>
              <w:t>(please delete as appropriate)</w:t>
            </w:r>
          </w:p>
        </w:tc>
      </w:tr>
      <w:tr w:rsidR="0021282F" w:rsidTr="0021282F">
        <w:trPr>
          <w:trHeight w:val="36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Have you ever received an electricity bill for the above property?</w:t>
            </w:r>
          </w:p>
        </w:tc>
        <w:tc>
          <w:tcPr>
            <w:tcW w:w="4394"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jc w:val="center"/>
              <w:rPr>
                <w:rFonts w:ascii="Trebuchet MS" w:eastAsia="Times New Roman" w:hAnsi="Trebuchet MS" w:cs="Arial"/>
                <w:snapToGrid w:val="0"/>
                <w:lang w:val="en-GB"/>
              </w:rPr>
            </w:pPr>
            <w:r>
              <w:rPr>
                <w:rFonts w:ascii="Trebuchet MS" w:eastAsia="Times New Roman" w:hAnsi="Trebuchet MS" w:cs="Arial"/>
                <w:snapToGrid w:val="0"/>
                <w:lang w:val="en-GB"/>
              </w:rPr>
              <w:t>Yes/ No</w:t>
            </w:r>
          </w:p>
          <w:p w:rsidR="0021282F" w:rsidRDefault="0021282F">
            <w:pPr>
              <w:widowControl w:val="0"/>
              <w:spacing w:after="0" w:line="240" w:lineRule="auto"/>
              <w:jc w:val="center"/>
              <w:rPr>
                <w:rFonts w:ascii="Trebuchet MS" w:eastAsia="Times New Roman" w:hAnsi="Trebuchet MS" w:cs="Arial"/>
                <w:snapToGrid w:val="0"/>
                <w:lang w:val="en-GB"/>
              </w:rPr>
            </w:pPr>
            <w:r>
              <w:rPr>
                <w:rFonts w:ascii="Trebuchet MS" w:eastAsia="Times New Roman" w:hAnsi="Trebuchet MS" w:cs="Arial"/>
                <w:snapToGrid w:val="0"/>
                <w:lang w:val="en-GB"/>
              </w:rPr>
              <w:t>(please delete as appropriate)</w:t>
            </w:r>
          </w:p>
        </w:tc>
      </w:tr>
      <w:tr w:rsidR="0021282F" w:rsidTr="0021282F">
        <w:trPr>
          <w:trHeight w:val="36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If you have answered ‘Yes’ could you please provide the 13 digit reference number from your bill? (this will begin with 15 or 23)</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widowControl w:val="0"/>
              <w:spacing w:after="0" w:line="240" w:lineRule="auto"/>
              <w:jc w:val="center"/>
              <w:rPr>
                <w:rFonts w:ascii="Trebuchet MS" w:eastAsia="Times New Roman" w:hAnsi="Trebuchet MS" w:cs="Arial"/>
                <w:snapToGrid w:val="0"/>
                <w:lang w:val="en-GB"/>
              </w:rPr>
            </w:pPr>
          </w:p>
        </w:tc>
      </w:tr>
      <w:tr w:rsidR="0021282F" w:rsidTr="0021282F">
        <w:trPr>
          <w:trHeight w:val="36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How long have you been at the address or owned the property?</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widowControl w:val="0"/>
              <w:spacing w:after="0" w:line="240" w:lineRule="auto"/>
              <w:jc w:val="center"/>
              <w:rPr>
                <w:rFonts w:ascii="Trebuchet MS" w:eastAsia="Times New Roman" w:hAnsi="Trebuchet MS" w:cs="Arial"/>
                <w:snapToGrid w:val="0"/>
                <w:lang w:val="en-GB"/>
              </w:rPr>
            </w:pPr>
          </w:p>
          <w:p w:rsidR="0021282F" w:rsidRDefault="0021282F">
            <w:pPr>
              <w:widowControl w:val="0"/>
              <w:spacing w:after="0" w:line="240" w:lineRule="auto"/>
              <w:jc w:val="center"/>
              <w:rPr>
                <w:rFonts w:ascii="Trebuchet MS" w:eastAsia="Times New Roman" w:hAnsi="Trebuchet MS" w:cs="Arial"/>
                <w:snapToGrid w:val="0"/>
                <w:lang w:val="en-GB"/>
              </w:rPr>
            </w:pPr>
            <w:r>
              <w:rPr>
                <w:rFonts w:ascii="Trebuchet MS" w:eastAsia="Times New Roman" w:hAnsi="Trebuchet MS" w:cs="Arial"/>
                <w:snapToGrid w:val="0"/>
                <w:lang w:val="en-GB"/>
              </w:rPr>
              <w:t>_____  years    _____  months</w:t>
            </w:r>
          </w:p>
        </w:tc>
      </w:tr>
      <w:tr w:rsidR="0021282F" w:rsidTr="0021282F">
        <w:trPr>
          <w:trHeight w:val="367"/>
        </w:trPr>
        <w:tc>
          <w:tcPr>
            <w:tcW w:w="4786" w:type="dxa"/>
            <w:tcBorders>
              <w:top w:val="single" w:sz="4" w:space="0" w:color="auto"/>
              <w:left w:val="single" w:sz="4" w:space="0" w:color="auto"/>
              <w:bottom w:val="single" w:sz="4" w:space="0" w:color="auto"/>
              <w:right w:val="single" w:sz="4" w:space="0" w:color="auto"/>
            </w:tcBorders>
            <w:vAlign w:val="center"/>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Please provide the meter serial number (this is located on your electricity meter)</w:t>
            </w:r>
          </w:p>
        </w:tc>
        <w:tc>
          <w:tcPr>
            <w:tcW w:w="4394" w:type="dxa"/>
            <w:tcBorders>
              <w:top w:val="single" w:sz="4" w:space="0" w:color="auto"/>
              <w:left w:val="single" w:sz="4" w:space="0" w:color="auto"/>
              <w:bottom w:val="single" w:sz="4" w:space="0" w:color="auto"/>
              <w:right w:val="single" w:sz="4" w:space="0" w:color="auto"/>
            </w:tcBorders>
            <w:vAlign w:val="center"/>
          </w:tcPr>
          <w:p w:rsidR="0021282F" w:rsidRDefault="0021282F">
            <w:pPr>
              <w:widowControl w:val="0"/>
              <w:spacing w:after="0" w:line="240" w:lineRule="auto"/>
              <w:jc w:val="center"/>
              <w:rPr>
                <w:rFonts w:ascii="Trebuchet MS" w:eastAsia="Times New Roman" w:hAnsi="Trebuchet MS" w:cs="Arial"/>
                <w:snapToGrid w:val="0"/>
                <w:lang w:val="en-GB"/>
              </w:rPr>
            </w:pPr>
          </w:p>
        </w:tc>
      </w:tr>
    </w:tbl>
    <w:p w:rsidR="00FC3A0C" w:rsidRDefault="00FC3A0C" w:rsidP="0021282F">
      <w:pPr>
        <w:widowControl w:val="0"/>
        <w:spacing w:after="0" w:line="240" w:lineRule="auto"/>
        <w:rPr>
          <w:rFonts w:ascii="Trebuchet MS" w:eastAsia="Times New Roman" w:hAnsi="Trebuchet MS" w:cs="Arial"/>
          <w:snapToGrid w:val="0"/>
          <w:lang w:val="en-GB"/>
        </w:rPr>
      </w:pPr>
    </w:p>
    <w:p w:rsidR="0021282F" w:rsidRDefault="0021282F" w:rsidP="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Please insert the name of your electricity supplier in the box below (or preferred electricity supplier if you do not have one):</w:t>
      </w:r>
    </w:p>
    <w:p w:rsidR="00FC3A0C" w:rsidRDefault="00FC3A0C" w:rsidP="0021282F">
      <w:pPr>
        <w:widowControl w:val="0"/>
        <w:spacing w:after="0" w:line="240" w:lineRule="auto"/>
        <w:rPr>
          <w:rFonts w:ascii="Trebuchet MS" w:eastAsia="Times New Roman" w:hAnsi="Trebuchet MS" w:cs="Arial"/>
          <w:snapToGrid w:val="0"/>
          <w:lang w:val="en-GB"/>
        </w:rPr>
      </w:pPr>
    </w:p>
    <w:p w:rsidR="0021282F" w:rsidRDefault="0021282F" w:rsidP="0021282F">
      <w:pPr>
        <w:widowControl w:val="0"/>
        <w:spacing w:after="0" w:line="240" w:lineRule="auto"/>
        <w:rPr>
          <w:rFonts w:ascii="Trebuchet MS" w:eastAsia="Times New Roman" w:hAnsi="Trebuchet MS" w:cs="Arial"/>
          <w:snapToGrid w:val="0"/>
          <w:lang w:val="en-GB"/>
        </w:rPr>
      </w:pPr>
      <w:r>
        <w:rPr>
          <w:noProof/>
          <w:lang w:val="en-GB" w:eastAsia="en-GB"/>
        </w:rPr>
        <mc:AlternateContent>
          <mc:Choice Requires="wps">
            <w:drawing>
              <wp:anchor distT="0" distB="0" distL="114300" distR="114300" simplePos="0" relativeHeight="251661312" behindDoc="0" locked="0" layoutInCell="1" allowOverlap="1">
                <wp:simplePos x="0" y="0"/>
                <wp:positionH relativeFrom="column">
                  <wp:posOffset>-66675</wp:posOffset>
                </wp:positionH>
                <wp:positionV relativeFrom="paragraph">
                  <wp:posOffset>2539</wp:posOffset>
                </wp:positionV>
                <wp:extent cx="5830570" cy="409575"/>
                <wp:effectExtent l="0" t="0" r="17780" b="2857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570" cy="409575"/>
                        </a:xfrm>
                        <a:prstGeom prst="rect">
                          <a:avLst/>
                        </a:prstGeom>
                        <a:solidFill>
                          <a:srgbClr val="FFFFFF"/>
                        </a:solidFill>
                        <a:ln w="9525">
                          <a:solidFill>
                            <a:srgbClr val="000000"/>
                          </a:solidFill>
                          <a:miter lim="800000"/>
                          <a:headEnd/>
                          <a:tailEnd/>
                        </a:ln>
                      </wps:spPr>
                      <wps:txbx>
                        <w:txbxContent>
                          <w:p w:rsidR="0021282F" w:rsidRDefault="0021282F" w:rsidP="00212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1" o:spid="_x0000_s1026" type="#_x0000_t202" style="position:absolute;margin-left:-5.25pt;margin-top:.2pt;width:459.1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">
                <v:textbox>
                  <w:txbxContent>
                    <w:p w:rsidR="0021282F" w:rsidRDefault="0021282F" w:rsidP="0021282F"/>
                  </w:txbxContent>
                </v:textbox>
              </v:shape>
            </w:pict>
          </mc:Fallback>
        </mc:AlternateContent>
      </w:r>
    </w:p>
    <w:p w:rsidR="0021282F" w:rsidRDefault="0021282F" w:rsidP="0021282F">
      <w:pPr>
        <w:widowControl w:val="0"/>
        <w:spacing w:after="0" w:line="240" w:lineRule="auto"/>
        <w:rPr>
          <w:rFonts w:ascii="Trebuchet MS" w:eastAsia="Times New Roman" w:hAnsi="Trebuchet MS" w:cs="Arial"/>
          <w:snapToGrid w:val="0"/>
          <w:lang w:val="en-GB"/>
        </w:rPr>
      </w:pPr>
    </w:p>
    <w:p w:rsidR="0021282F" w:rsidRDefault="0021282F"/>
    <w:sectPr w:rsidR="002128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24A"/>
    <w:rsid w:val="00152335"/>
    <w:rsid w:val="001859E8"/>
    <w:rsid w:val="001D2824"/>
    <w:rsid w:val="0021282F"/>
    <w:rsid w:val="00217B03"/>
    <w:rsid w:val="0023679E"/>
    <w:rsid w:val="00252E4A"/>
    <w:rsid w:val="002F6775"/>
    <w:rsid w:val="0037424A"/>
    <w:rsid w:val="004C06F6"/>
    <w:rsid w:val="00541C96"/>
    <w:rsid w:val="005C39E2"/>
    <w:rsid w:val="008773CF"/>
    <w:rsid w:val="00A275A3"/>
    <w:rsid w:val="00AA6DDF"/>
    <w:rsid w:val="00D834AB"/>
    <w:rsid w:val="00FC3A0C"/>
    <w:rsid w:val="00FC6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4A"/>
    <w:rPr>
      <w:rFonts w:eastAsiaTheme="minorEastAsia"/>
      <w:lang w:val="en-US"/>
    </w:rPr>
  </w:style>
  <w:style w:type="paragraph" w:styleId="Heading1">
    <w:name w:val="heading 1"/>
    <w:basedOn w:val="Normal"/>
    <w:next w:val="Normal"/>
    <w:link w:val="Heading1Char"/>
    <w:uiPriority w:val="1"/>
    <w:qFormat/>
    <w:rsid w:val="0037424A"/>
    <w:pPr>
      <w:keepNext/>
      <w:keepLines/>
      <w:spacing w:before="360" w:after="0" w:line="240" w:lineRule="auto"/>
      <w:outlineLvl w:val="0"/>
    </w:pPr>
    <w:rPr>
      <w:rFonts w:asciiTheme="majorHAnsi" w:eastAsiaTheme="majorEastAsia" w:hAnsiTheme="majorHAnsi" w:cstheme="majorBidi"/>
      <w:bCs/>
      <w:i/>
      <w:color w:val="4F81BD" w:themeColor="accent1"/>
      <w:sz w:val="32"/>
      <w:szCs w:val="32"/>
    </w:rPr>
  </w:style>
  <w:style w:type="paragraph" w:styleId="Heading2">
    <w:name w:val="heading 2"/>
    <w:basedOn w:val="Normal"/>
    <w:next w:val="Normal"/>
    <w:link w:val="Heading2Char"/>
    <w:uiPriority w:val="1"/>
    <w:unhideWhenUsed/>
    <w:qFormat/>
    <w:rsid w:val="0037424A"/>
    <w:pPr>
      <w:keepNext/>
      <w:keepLines/>
      <w:spacing w:before="120" w:after="0" w:line="240" w:lineRule="auto"/>
      <w:outlineLvl w:val="1"/>
    </w:pPr>
    <w:rPr>
      <w:rFonts w:asciiTheme="majorHAnsi" w:eastAsiaTheme="majorEastAsia" w:hAnsiTheme="majorHAnsi" w:cstheme="majorBidi"/>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cipientAddress">
    <w:name w:val="Recipient Address"/>
    <w:basedOn w:val="NoSpacing"/>
    <w:uiPriority w:val="3"/>
    <w:rsid w:val="0037424A"/>
    <w:pPr>
      <w:spacing w:after="360"/>
      <w:contextualSpacing/>
    </w:pPr>
  </w:style>
  <w:style w:type="paragraph" w:styleId="Salutation">
    <w:name w:val="Salutation"/>
    <w:basedOn w:val="NoSpacing"/>
    <w:next w:val="Normal"/>
    <w:link w:val="SalutationChar"/>
    <w:uiPriority w:val="4"/>
    <w:unhideWhenUsed/>
    <w:rsid w:val="0037424A"/>
    <w:pPr>
      <w:spacing w:before="480" w:after="320"/>
      <w:contextualSpacing/>
    </w:pPr>
    <w:rPr>
      <w:b/>
    </w:rPr>
  </w:style>
  <w:style w:type="character" w:customStyle="1" w:styleId="SalutationChar">
    <w:name w:val="Salutation Char"/>
    <w:basedOn w:val="DefaultParagraphFont"/>
    <w:link w:val="Salutation"/>
    <w:uiPriority w:val="4"/>
    <w:rsid w:val="0037424A"/>
    <w:rPr>
      <w:rFonts w:eastAsiaTheme="minorEastAsia"/>
      <w:b/>
      <w:lang w:val="en-US"/>
    </w:rPr>
  </w:style>
  <w:style w:type="paragraph" w:customStyle="1" w:styleId="SenderAddress">
    <w:name w:val="Sender Address"/>
    <w:basedOn w:val="NoSpacing"/>
    <w:uiPriority w:val="2"/>
    <w:rsid w:val="0037424A"/>
    <w:pPr>
      <w:spacing w:after="360"/>
      <w:contextualSpacing/>
    </w:pPr>
  </w:style>
  <w:style w:type="paragraph" w:styleId="NoSpacing">
    <w:name w:val="No Spacing"/>
    <w:uiPriority w:val="1"/>
    <w:qFormat/>
    <w:rsid w:val="0037424A"/>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374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424A"/>
    <w:rPr>
      <w:rFonts w:ascii="Tahoma" w:eastAsiaTheme="minorEastAsia" w:hAnsi="Tahoma" w:cs="Tahoma"/>
      <w:sz w:val="16"/>
      <w:szCs w:val="16"/>
      <w:lang w:val="en-US"/>
    </w:rPr>
  </w:style>
  <w:style w:type="paragraph" w:styleId="CommentText">
    <w:name w:val="annotation text"/>
    <w:basedOn w:val="Normal"/>
    <w:link w:val="CommentTextChar"/>
    <w:uiPriority w:val="99"/>
    <w:semiHidden/>
    <w:unhideWhenUsed/>
    <w:rsid w:val="0037424A"/>
    <w:pPr>
      <w:spacing w:line="240" w:lineRule="auto"/>
    </w:pPr>
    <w:rPr>
      <w:sz w:val="20"/>
      <w:szCs w:val="20"/>
    </w:rPr>
  </w:style>
  <w:style w:type="character" w:customStyle="1" w:styleId="CommentTextChar">
    <w:name w:val="Comment Text Char"/>
    <w:basedOn w:val="DefaultParagraphFont"/>
    <w:link w:val="CommentText"/>
    <w:uiPriority w:val="99"/>
    <w:semiHidden/>
    <w:rsid w:val="0037424A"/>
    <w:rPr>
      <w:rFonts w:eastAsiaTheme="minorEastAsia"/>
      <w:sz w:val="20"/>
      <w:szCs w:val="20"/>
      <w:lang w:val="en-US"/>
    </w:rPr>
  </w:style>
  <w:style w:type="character" w:styleId="CommentReference">
    <w:name w:val="annotation reference"/>
    <w:basedOn w:val="DefaultParagraphFont"/>
    <w:uiPriority w:val="99"/>
    <w:semiHidden/>
    <w:unhideWhenUsed/>
    <w:rsid w:val="0037424A"/>
    <w:rPr>
      <w:sz w:val="16"/>
      <w:szCs w:val="16"/>
    </w:rPr>
  </w:style>
  <w:style w:type="character" w:customStyle="1" w:styleId="Heading1Char">
    <w:name w:val="Heading 1 Char"/>
    <w:basedOn w:val="DefaultParagraphFont"/>
    <w:link w:val="Heading1"/>
    <w:uiPriority w:val="1"/>
    <w:rsid w:val="0037424A"/>
    <w:rPr>
      <w:rFonts w:asciiTheme="majorHAnsi" w:eastAsiaTheme="majorEastAsia" w:hAnsiTheme="majorHAnsi" w:cstheme="majorBidi"/>
      <w:bCs/>
      <w:i/>
      <w:color w:val="4F81BD" w:themeColor="accent1"/>
      <w:sz w:val="32"/>
      <w:szCs w:val="32"/>
      <w:lang w:val="en-US"/>
    </w:rPr>
  </w:style>
  <w:style w:type="character" w:customStyle="1" w:styleId="Heading2Char">
    <w:name w:val="Heading 2 Char"/>
    <w:basedOn w:val="DefaultParagraphFont"/>
    <w:link w:val="Heading2"/>
    <w:uiPriority w:val="1"/>
    <w:rsid w:val="0037424A"/>
    <w:rPr>
      <w:rFonts w:asciiTheme="majorHAnsi" w:eastAsiaTheme="majorEastAsia" w:hAnsiTheme="majorHAnsi" w:cstheme="majorBidi"/>
      <w:bCs/>
      <w:color w:val="1F497D" w:themeColor="text2"/>
      <w:sz w:val="28"/>
      <w:szCs w:val="26"/>
      <w:lang w:val="en-US"/>
    </w:rPr>
  </w:style>
  <w:style w:type="paragraph" w:styleId="BodyText">
    <w:name w:val="Body Text"/>
    <w:basedOn w:val="Normal"/>
    <w:link w:val="BodyTextChar"/>
    <w:uiPriority w:val="1"/>
    <w:qFormat/>
    <w:rsid w:val="0037424A"/>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37424A"/>
    <w:rPr>
      <w:rFonts w:ascii="Tahoma" w:eastAsia="Tahoma" w:hAnsi="Tahoma"/>
      <w:sz w:val="20"/>
      <w:szCs w:val="20"/>
      <w:lang w:val="en-US"/>
    </w:rPr>
  </w:style>
  <w:style w:type="paragraph" w:styleId="Closing">
    <w:name w:val="Closing"/>
    <w:basedOn w:val="Normal"/>
    <w:link w:val="ClosingChar"/>
    <w:uiPriority w:val="5"/>
    <w:semiHidden/>
    <w:unhideWhenUsed/>
    <w:rsid w:val="0021282F"/>
    <w:pPr>
      <w:spacing w:before="480" w:after="960"/>
      <w:contextualSpacing/>
    </w:pPr>
  </w:style>
  <w:style w:type="character" w:customStyle="1" w:styleId="ClosingChar">
    <w:name w:val="Closing Char"/>
    <w:basedOn w:val="DefaultParagraphFont"/>
    <w:link w:val="Closing"/>
    <w:uiPriority w:val="5"/>
    <w:semiHidden/>
    <w:rsid w:val="0021282F"/>
    <w:rPr>
      <w:rFonts w:eastAsiaTheme="minorEastAsia"/>
      <w:lang w:val="en-US"/>
    </w:rPr>
  </w:style>
  <w:style w:type="paragraph" w:styleId="Signature">
    <w:name w:val="Signature"/>
    <w:basedOn w:val="Normal"/>
    <w:link w:val="SignatureChar"/>
    <w:uiPriority w:val="99"/>
    <w:semiHidden/>
    <w:unhideWhenUsed/>
    <w:rsid w:val="0021282F"/>
    <w:pPr>
      <w:contextualSpacing/>
    </w:pPr>
  </w:style>
  <w:style w:type="character" w:customStyle="1" w:styleId="SignatureChar">
    <w:name w:val="Signature Char"/>
    <w:basedOn w:val="DefaultParagraphFont"/>
    <w:link w:val="Signature"/>
    <w:uiPriority w:val="99"/>
    <w:semiHidden/>
    <w:rsid w:val="0021282F"/>
    <w:rPr>
      <w:rFonts w:eastAsiaTheme="minorEastAsia"/>
      <w:lang w:val="en-US"/>
    </w:rPr>
  </w:style>
  <w:style w:type="character" w:styleId="PlaceholderText">
    <w:name w:val="Placeholder Text"/>
    <w:basedOn w:val="DefaultParagraphFont"/>
    <w:uiPriority w:val="99"/>
    <w:semiHidden/>
    <w:rsid w:val="0021282F"/>
    <w:rPr>
      <w:color w:val="808080"/>
    </w:rPr>
  </w:style>
  <w:style w:type="character" w:customStyle="1" w:styleId="SubtleReferenceChar">
    <w:name w:val="Subtle Reference Char"/>
    <w:basedOn w:val="DefaultParagraphFont"/>
    <w:uiPriority w:val="31"/>
    <w:rsid w:val="0021282F"/>
    <w:rPr>
      <w:rFonts w:cs="Times New Roman"/>
      <w:color w:val="auto"/>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4A"/>
    <w:rPr>
      <w:rFonts w:eastAsiaTheme="minorEastAsia"/>
      <w:lang w:val="en-US"/>
    </w:rPr>
  </w:style>
  <w:style w:type="paragraph" w:styleId="Heading1">
    <w:name w:val="heading 1"/>
    <w:basedOn w:val="Normal"/>
    <w:next w:val="Normal"/>
    <w:link w:val="Heading1Char"/>
    <w:uiPriority w:val="1"/>
    <w:qFormat/>
    <w:rsid w:val="0037424A"/>
    <w:pPr>
      <w:keepNext/>
      <w:keepLines/>
      <w:spacing w:before="360" w:after="0" w:line="240" w:lineRule="auto"/>
      <w:outlineLvl w:val="0"/>
    </w:pPr>
    <w:rPr>
      <w:rFonts w:asciiTheme="majorHAnsi" w:eastAsiaTheme="majorEastAsia" w:hAnsiTheme="majorHAnsi" w:cstheme="majorBidi"/>
      <w:bCs/>
      <w:i/>
      <w:color w:val="4F81BD" w:themeColor="accent1"/>
      <w:sz w:val="32"/>
      <w:szCs w:val="32"/>
    </w:rPr>
  </w:style>
  <w:style w:type="paragraph" w:styleId="Heading2">
    <w:name w:val="heading 2"/>
    <w:basedOn w:val="Normal"/>
    <w:next w:val="Normal"/>
    <w:link w:val="Heading2Char"/>
    <w:uiPriority w:val="1"/>
    <w:unhideWhenUsed/>
    <w:qFormat/>
    <w:rsid w:val="0037424A"/>
    <w:pPr>
      <w:keepNext/>
      <w:keepLines/>
      <w:spacing w:before="120" w:after="0" w:line="240" w:lineRule="auto"/>
      <w:outlineLvl w:val="1"/>
    </w:pPr>
    <w:rPr>
      <w:rFonts w:asciiTheme="majorHAnsi" w:eastAsiaTheme="majorEastAsia" w:hAnsiTheme="majorHAnsi" w:cstheme="majorBidi"/>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cipientAddress">
    <w:name w:val="Recipient Address"/>
    <w:basedOn w:val="NoSpacing"/>
    <w:uiPriority w:val="3"/>
    <w:rsid w:val="0037424A"/>
    <w:pPr>
      <w:spacing w:after="360"/>
      <w:contextualSpacing/>
    </w:pPr>
  </w:style>
  <w:style w:type="paragraph" w:styleId="Salutation">
    <w:name w:val="Salutation"/>
    <w:basedOn w:val="NoSpacing"/>
    <w:next w:val="Normal"/>
    <w:link w:val="SalutationChar"/>
    <w:uiPriority w:val="4"/>
    <w:unhideWhenUsed/>
    <w:rsid w:val="0037424A"/>
    <w:pPr>
      <w:spacing w:before="480" w:after="320"/>
      <w:contextualSpacing/>
    </w:pPr>
    <w:rPr>
      <w:b/>
    </w:rPr>
  </w:style>
  <w:style w:type="character" w:customStyle="1" w:styleId="SalutationChar">
    <w:name w:val="Salutation Char"/>
    <w:basedOn w:val="DefaultParagraphFont"/>
    <w:link w:val="Salutation"/>
    <w:uiPriority w:val="4"/>
    <w:rsid w:val="0037424A"/>
    <w:rPr>
      <w:rFonts w:eastAsiaTheme="minorEastAsia"/>
      <w:b/>
      <w:lang w:val="en-US"/>
    </w:rPr>
  </w:style>
  <w:style w:type="paragraph" w:customStyle="1" w:styleId="SenderAddress">
    <w:name w:val="Sender Address"/>
    <w:basedOn w:val="NoSpacing"/>
    <w:uiPriority w:val="2"/>
    <w:rsid w:val="0037424A"/>
    <w:pPr>
      <w:spacing w:after="360"/>
      <w:contextualSpacing/>
    </w:pPr>
  </w:style>
  <w:style w:type="paragraph" w:styleId="NoSpacing">
    <w:name w:val="No Spacing"/>
    <w:uiPriority w:val="1"/>
    <w:qFormat/>
    <w:rsid w:val="0037424A"/>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374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424A"/>
    <w:rPr>
      <w:rFonts w:ascii="Tahoma" w:eastAsiaTheme="minorEastAsia" w:hAnsi="Tahoma" w:cs="Tahoma"/>
      <w:sz w:val="16"/>
      <w:szCs w:val="16"/>
      <w:lang w:val="en-US"/>
    </w:rPr>
  </w:style>
  <w:style w:type="paragraph" w:styleId="CommentText">
    <w:name w:val="annotation text"/>
    <w:basedOn w:val="Normal"/>
    <w:link w:val="CommentTextChar"/>
    <w:uiPriority w:val="99"/>
    <w:semiHidden/>
    <w:unhideWhenUsed/>
    <w:rsid w:val="0037424A"/>
    <w:pPr>
      <w:spacing w:line="240" w:lineRule="auto"/>
    </w:pPr>
    <w:rPr>
      <w:sz w:val="20"/>
      <w:szCs w:val="20"/>
    </w:rPr>
  </w:style>
  <w:style w:type="character" w:customStyle="1" w:styleId="CommentTextChar">
    <w:name w:val="Comment Text Char"/>
    <w:basedOn w:val="DefaultParagraphFont"/>
    <w:link w:val="CommentText"/>
    <w:uiPriority w:val="99"/>
    <w:semiHidden/>
    <w:rsid w:val="0037424A"/>
    <w:rPr>
      <w:rFonts w:eastAsiaTheme="minorEastAsia"/>
      <w:sz w:val="20"/>
      <w:szCs w:val="20"/>
      <w:lang w:val="en-US"/>
    </w:rPr>
  </w:style>
  <w:style w:type="character" w:styleId="CommentReference">
    <w:name w:val="annotation reference"/>
    <w:basedOn w:val="DefaultParagraphFont"/>
    <w:uiPriority w:val="99"/>
    <w:semiHidden/>
    <w:unhideWhenUsed/>
    <w:rsid w:val="0037424A"/>
    <w:rPr>
      <w:sz w:val="16"/>
      <w:szCs w:val="16"/>
    </w:rPr>
  </w:style>
  <w:style w:type="character" w:customStyle="1" w:styleId="Heading1Char">
    <w:name w:val="Heading 1 Char"/>
    <w:basedOn w:val="DefaultParagraphFont"/>
    <w:link w:val="Heading1"/>
    <w:uiPriority w:val="1"/>
    <w:rsid w:val="0037424A"/>
    <w:rPr>
      <w:rFonts w:asciiTheme="majorHAnsi" w:eastAsiaTheme="majorEastAsia" w:hAnsiTheme="majorHAnsi" w:cstheme="majorBidi"/>
      <w:bCs/>
      <w:i/>
      <w:color w:val="4F81BD" w:themeColor="accent1"/>
      <w:sz w:val="32"/>
      <w:szCs w:val="32"/>
      <w:lang w:val="en-US"/>
    </w:rPr>
  </w:style>
  <w:style w:type="character" w:customStyle="1" w:styleId="Heading2Char">
    <w:name w:val="Heading 2 Char"/>
    <w:basedOn w:val="DefaultParagraphFont"/>
    <w:link w:val="Heading2"/>
    <w:uiPriority w:val="1"/>
    <w:rsid w:val="0037424A"/>
    <w:rPr>
      <w:rFonts w:asciiTheme="majorHAnsi" w:eastAsiaTheme="majorEastAsia" w:hAnsiTheme="majorHAnsi" w:cstheme="majorBidi"/>
      <w:bCs/>
      <w:color w:val="1F497D" w:themeColor="text2"/>
      <w:sz w:val="28"/>
      <w:szCs w:val="26"/>
      <w:lang w:val="en-US"/>
    </w:rPr>
  </w:style>
  <w:style w:type="paragraph" w:styleId="BodyText">
    <w:name w:val="Body Text"/>
    <w:basedOn w:val="Normal"/>
    <w:link w:val="BodyTextChar"/>
    <w:uiPriority w:val="1"/>
    <w:qFormat/>
    <w:rsid w:val="0037424A"/>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37424A"/>
    <w:rPr>
      <w:rFonts w:ascii="Tahoma" w:eastAsia="Tahoma" w:hAnsi="Tahoma"/>
      <w:sz w:val="20"/>
      <w:szCs w:val="20"/>
      <w:lang w:val="en-US"/>
    </w:rPr>
  </w:style>
  <w:style w:type="paragraph" w:styleId="Closing">
    <w:name w:val="Closing"/>
    <w:basedOn w:val="Normal"/>
    <w:link w:val="ClosingChar"/>
    <w:uiPriority w:val="5"/>
    <w:semiHidden/>
    <w:unhideWhenUsed/>
    <w:rsid w:val="0021282F"/>
    <w:pPr>
      <w:spacing w:before="480" w:after="960"/>
      <w:contextualSpacing/>
    </w:pPr>
  </w:style>
  <w:style w:type="character" w:customStyle="1" w:styleId="ClosingChar">
    <w:name w:val="Closing Char"/>
    <w:basedOn w:val="DefaultParagraphFont"/>
    <w:link w:val="Closing"/>
    <w:uiPriority w:val="5"/>
    <w:semiHidden/>
    <w:rsid w:val="0021282F"/>
    <w:rPr>
      <w:rFonts w:eastAsiaTheme="minorEastAsia"/>
      <w:lang w:val="en-US"/>
    </w:rPr>
  </w:style>
  <w:style w:type="paragraph" w:styleId="Signature">
    <w:name w:val="Signature"/>
    <w:basedOn w:val="Normal"/>
    <w:link w:val="SignatureChar"/>
    <w:uiPriority w:val="99"/>
    <w:semiHidden/>
    <w:unhideWhenUsed/>
    <w:rsid w:val="0021282F"/>
    <w:pPr>
      <w:contextualSpacing/>
    </w:pPr>
  </w:style>
  <w:style w:type="character" w:customStyle="1" w:styleId="SignatureChar">
    <w:name w:val="Signature Char"/>
    <w:basedOn w:val="DefaultParagraphFont"/>
    <w:link w:val="Signature"/>
    <w:uiPriority w:val="99"/>
    <w:semiHidden/>
    <w:rsid w:val="0021282F"/>
    <w:rPr>
      <w:rFonts w:eastAsiaTheme="minorEastAsia"/>
      <w:lang w:val="en-US"/>
    </w:rPr>
  </w:style>
  <w:style w:type="character" w:styleId="PlaceholderText">
    <w:name w:val="Placeholder Text"/>
    <w:basedOn w:val="DefaultParagraphFont"/>
    <w:uiPriority w:val="99"/>
    <w:semiHidden/>
    <w:rsid w:val="0021282F"/>
    <w:rPr>
      <w:color w:val="808080"/>
    </w:rPr>
  </w:style>
  <w:style w:type="character" w:customStyle="1" w:styleId="SubtleReferenceChar">
    <w:name w:val="Subtle Reference Char"/>
    <w:basedOn w:val="DefaultParagraphFont"/>
    <w:uiPriority w:val="31"/>
    <w:rsid w:val="0021282F"/>
    <w:rPr>
      <w:rFonts w:cs="Times New Roman"/>
      <w:color w:val="auto"/>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689977">
      <w:bodyDiv w:val="1"/>
      <w:marLeft w:val="0"/>
      <w:marRight w:val="0"/>
      <w:marTop w:val="0"/>
      <w:marBottom w:val="0"/>
      <w:divBdr>
        <w:top w:val="none" w:sz="0" w:space="0" w:color="auto"/>
        <w:left w:val="none" w:sz="0" w:space="0" w:color="auto"/>
        <w:bottom w:val="none" w:sz="0" w:space="0" w:color="auto"/>
        <w:right w:val="none" w:sz="0" w:space="0" w:color="auto"/>
      </w:divBdr>
    </w:div>
    <w:div w:id="876813894">
      <w:bodyDiv w:val="1"/>
      <w:marLeft w:val="0"/>
      <w:marRight w:val="0"/>
      <w:marTop w:val="0"/>
      <w:marBottom w:val="0"/>
      <w:divBdr>
        <w:top w:val="none" w:sz="0" w:space="0" w:color="auto"/>
        <w:left w:val="none" w:sz="0" w:space="0" w:color="auto"/>
        <w:bottom w:val="none" w:sz="0" w:space="0" w:color="auto"/>
        <w:right w:val="none" w:sz="0" w:space="0" w:color="auto"/>
      </w:divBdr>
    </w:div>
    <w:div w:id="1076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F3FF4E673F74EE09F19925B0F851581"/>
        <w:category>
          <w:name w:val="General"/>
          <w:gallery w:val="placeholder"/>
        </w:category>
        <w:types>
          <w:type w:val="bbPlcHdr"/>
        </w:types>
        <w:behaviors>
          <w:behavior w:val="content"/>
        </w:behaviors>
        <w:guid w:val="{7D6B3D28-3BEF-4590-96E2-01C2D014D73E}"/>
      </w:docPartPr>
      <w:docPartBody>
        <w:p w:rsidR="000A31B9" w:rsidRDefault="00FA2D77" w:rsidP="00FA2D77">
          <w:pPr>
            <w:pStyle w:val="7F3FF4E673F74EE09F19925B0F851581"/>
          </w:pPr>
          <w:r>
            <w:t>[Pick the date]</w:t>
          </w:r>
        </w:p>
      </w:docPartBody>
    </w:docPart>
    <w:docPart>
      <w:docPartPr>
        <w:name w:val="9832CA7781E249C094C07B8308DD1FD3"/>
        <w:category>
          <w:name w:val="General"/>
          <w:gallery w:val="placeholder"/>
        </w:category>
        <w:types>
          <w:type w:val="bbPlcHdr"/>
        </w:types>
        <w:behaviors>
          <w:behavior w:val="content"/>
        </w:behaviors>
        <w:guid w:val="{BE5AED3D-B7BA-4695-98C6-28820F7BBB50}"/>
      </w:docPartPr>
      <w:docPartBody>
        <w:p w:rsidR="000A31B9" w:rsidRDefault="00FA2D77" w:rsidP="00FA2D77">
          <w:pPr>
            <w:pStyle w:val="9832CA7781E249C094C07B8308DD1FD3"/>
          </w:pPr>
          <w:r>
            <w:t>[Type the sender name]</w:t>
          </w:r>
        </w:p>
      </w:docPartBody>
    </w:docPart>
    <w:docPart>
      <w:docPartPr>
        <w:name w:val="D1357B3EE68E46EA902C552E96F188A9"/>
        <w:category>
          <w:name w:val="General"/>
          <w:gallery w:val="placeholder"/>
        </w:category>
        <w:types>
          <w:type w:val="bbPlcHdr"/>
        </w:types>
        <w:behaviors>
          <w:behavior w:val="content"/>
        </w:behaviors>
        <w:guid w:val="{23F05495-E7F7-4364-9F9A-23CA360F50BE}"/>
      </w:docPartPr>
      <w:docPartBody>
        <w:p w:rsidR="000A31B9" w:rsidRDefault="00FA2D77" w:rsidP="00FA2D77">
          <w:pPr>
            <w:pStyle w:val="D1357B3EE68E46EA902C552E96F188A9"/>
          </w:pPr>
          <w:r>
            <w:t>[Type the sender company name]</w:t>
          </w:r>
        </w:p>
      </w:docPartBody>
    </w:docPart>
    <w:docPart>
      <w:docPartPr>
        <w:name w:val="177049A8C6064D3BB32F463C7E67E059"/>
        <w:category>
          <w:name w:val="General"/>
          <w:gallery w:val="placeholder"/>
        </w:category>
        <w:types>
          <w:type w:val="bbPlcHdr"/>
        </w:types>
        <w:behaviors>
          <w:behavior w:val="content"/>
        </w:behaviors>
        <w:guid w:val="{1E99495D-9F29-45F0-A212-3706A6A459FD}"/>
      </w:docPartPr>
      <w:docPartBody>
        <w:p w:rsidR="000A31B9" w:rsidRDefault="00FA2D77" w:rsidP="00FA2D77">
          <w:pPr>
            <w:pStyle w:val="177049A8C6064D3BB32F463C7E67E059"/>
          </w:pPr>
          <w:r>
            <w:t>[Type the recipient name]</w:t>
          </w:r>
        </w:p>
      </w:docPartBody>
    </w:docPart>
    <w:docPart>
      <w:docPartPr>
        <w:name w:val="73664734507347D3B8AD61CFC4243328"/>
        <w:category>
          <w:name w:val="General"/>
          <w:gallery w:val="placeholder"/>
        </w:category>
        <w:types>
          <w:type w:val="bbPlcHdr"/>
        </w:types>
        <w:behaviors>
          <w:behavior w:val="content"/>
        </w:behaviors>
        <w:guid w:val="{AC887EC3-700C-4ED9-A7A7-33EE684DFE01}"/>
      </w:docPartPr>
      <w:docPartBody>
        <w:p w:rsidR="000A31B9" w:rsidRDefault="00FA2D77" w:rsidP="00FA2D77">
          <w:pPr>
            <w:pStyle w:val="73664734507347D3B8AD61CFC4243328"/>
          </w:pPr>
          <w:r>
            <w:t>[Type the recipient address]</w:t>
          </w:r>
        </w:p>
      </w:docPartBody>
    </w:docPart>
    <w:docPart>
      <w:docPartPr>
        <w:name w:val="030686E85477407EB9F161758716A9B2"/>
        <w:category>
          <w:name w:val="General"/>
          <w:gallery w:val="placeholder"/>
        </w:category>
        <w:types>
          <w:type w:val="bbPlcHdr"/>
        </w:types>
        <w:behaviors>
          <w:behavior w:val="content"/>
        </w:behaviors>
        <w:guid w:val="{63926D2B-2F4C-492A-A02C-94DF64D75445}"/>
      </w:docPartPr>
      <w:docPartBody>
        <w:p w:rsidR="000A31B9" w:rsidRDefault="00FA2D77" w:rsidP="00FA2D77">
          <w:pPr>
            <w:pStyle w:val="030686E85477407EB9F161758716A9B2"/>
          </w:pPr>
          <w:r>
            <w:t>[Type the sender name]</w:t>
          </w:r>
        </w:p>
      </w:docPartBody>
    </w:docPart>
    <w:docPart>
      <w:docPartPr>
        <w:name w:val="C155C051A65342CF955E2B8C0BD0A21C"/>
        <w:category>
          <w:name w:val="General"/>
          <w:gallery w:val="placeholder"/>
        </w:category>
        <w:types>
          <w:type w:val="bbPlcHdr"/>
        </w:types>
        <w:behaviors>
          <w:behavior w:val="content"/>
        </w:behaviors>
        <w:guid w:val="{C79D3D5A-BD4D-442B-B2A5-37D1CE677542}"/>
      </w:docPartPr>
      <w:docPartBody>
        <w:p w:rsidR="000A31B9" w:rsidRDefault="00FA2D77" w:rsidP="00FA2D77">
          <w:pPr>
            <w:pStyle w:val="C155C051A65342CF955E2B8C0BD0A21C"/>
          </w:pPr>
          <w:r>
            <w:rPr>
              <w:rStyle w:val="PlaceholderText"/>
            </w:rPr>
            <w:t>[Type the sender title]</w:t>
          </w:r>
        </w:p>
      </w:docPartBody>
    </w:docPart>
    <w:docPart>
      <w:docPartPr>
        <w:name w:val="F8FE211B027346A7B4096096CC1C2A44"/>
        <w:category>
          <w:name w:val="General"/>
          <w:gallery w:val="placeholder"/>
        </w:category>
        <w:types>
          <w:type w:val="bbPlcHdr"/>
        </w:types>
        <w:behaviors>
          <w:behavior w:val="content"/>
        </w:behaviors>
        <w:guid w:val="{0DD27D1C-50D9-4158-97A3-08E77535311E}"/>
      </w:docPartPr>
      <w:docPartBody>
        <w:p w:rsidR="000A31B9" w:rsidRDefault="00FA2D77" w:rsidP="00FA2D77">
          <w:pPr>
            <w:pStyle w:val="F8FE211B027346A7B4096096CC1C2A44"/>
          </w:pPr>
          <w:r>
            <w:t>[Type the sender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D77"/>
    <w:rsid w:val="000A31B9"/>
    <w:rsid w:val="004F7977"/>
    <w:rsid w:val="00506480"/>
    <w:rsid w:val="0053040A"/>
    <w:rsid w:val="0065373B"/>
    <w:rsid w:val="00681E82"/>
    <w:rsid w:val="00971E55"/>
    <w:rsid w:val="00CF73AE"/>
    <w:rsid w:val="00FA2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3FF4E673F74EE09F19925B0F851581">
    <w:name w:val="7F3FF4E673F74EE09F19925B0F851581"/>
    <w:rsid w:val="00FA2D77"/>
  </w:style>
  <w:style w:type="paragraph" w:customStyle="1" w:styleId="9832CA7781E249C094C07B8308DD1FD3">
    <w:name w:val="9832CA7781E249C094C07B8308DD1FD3"/>
    <w:rsid w:val="00FA2D77"/>
  </w:style>
  <w:style w:type="paragraph" w:customStyle="1" w:styleId="D1357B3EE68E46EA902C552E96F188A9">
    <w:name w:val="D1357B3EE68E46EA902C552E96F188A9"/>
    <w:rsid w:val="00FA2D77"/>
  </w:style>
  <w:style w:type="paragraph" w:customStyle="1" w:styleId="177049A8C6064D3BB32F463C7E67E059">
    <w:name w:val="177049A8C6064D3BB32F463C7E67E059"/>
    <w:rsid w:val="00FA2D77"/>
  </w:style>
  <w:style w:type="paragraph" w:customStyle="1" w:styleId="73664734507347D3B8AD61CFC4243328">
    <w:name w:val="73664734507347D3B8AD61CFC4243328"/>
    <w:rsid w:val="00FA2D77"/>
  </w:style>
  <w:style w:type="paragraph" w:customStyle="1" w:styleId="030686E85477407EB9F161758716A9B2">
    <w:name w:val="030686E85477407EB9F161758716A9B2"/>
    <w:rsid w:val="00FA2D77"/>
  </w:style>
  <w:style w:type="character" w:styleId="PlaceholderText">
    <w:name w:val="Placeholder Text"/>
    <w:basedOn w:val="DefaultParagraphFont"/>
    <w:uiPriority w:val="99"/>
    <w:semiHidden/>
    <w:rsid w:val="00FA2D77"/>
  </w:style>
  <w:style w:type="paragraph" w:customStyle="1" w:styleId="C155C051A65342CF955E2B8C0BD0A21C">
    <w:name w:val="C155C051A65342CF955E2B8C0BD0A21C"/>
    <w:rsid w:val="00FA2D77"/>
  </w:style>
  <w:style w:type="paragraph" w:customStyle="1" w:styleId="F8FE211B027346A7B4096096CC1C2A44">
    <w:name w:val="F8FE211B027346A7B4096096CC1C2A44"/>
    <w:rsid w:val="00FA2D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3FF4E673F74EE09F19925B0F851581">
    <w:name w:val="7F3FF4E673F74EE09F19925B0F851581"/>
    <w:rsid w:val="00FA2D77"/>
  </w:style>
  <w:style w:type="paragraph" w:customStyle="1" w:styleId="9832CA7781E249C094C07B8308DD1FD3">
    <w:name w:val="9832CA7781E249C094C07B8308DD1FD3"/>
    <w:rsid w:val="00FA2D77"/>
  </w:style>
  <w:style w:type="paragraph" w:customStyle="1" w:styleId="D1357B3EE68E46EA902C552E96F188A9">
    <w:name w:val="D1357B3EE68E46EA902C552E96F188A9"/>
    <w:rsid w:val="00FA2D77"/>
  </w:style>
  <w:style w:type="paragraph" w:customStyle="1" w:styleId="177049A8C6064D3BB32F463C7E67E059">
    <w:name w:val="177049A8C6064D3BB32F463C7E67E059"/>
    <w:rsid w:val="00FA2D77"/>
  </w:style>
  <w:style w:type="paragraph" w:customStyle="1" w:styleId="73664734507347D3B8AD61CFC4243328">
    <w:name w:val="73664734507347D3B8AD61CFC4243328"/>
    <w:rsid w:val="00FA2D77"/>
  </w:style>
  <w:style w:type="paragraph" w:customStyle="1" w:styleId="030686E85477407EB9F161758716A9B2">
    <w:name w:val="030686E85477407EB9F161758716A9B2"/>
    <w:rsid w:val="00FA2D77"/>
  </w:style>
  <w:style w:type="character" w:styleId="PlaceholderText">
    <w:name w:val="Placeholder Text"/>
    <w:basedOn w:val="DefaultParagraphFont"/>
    <w:uiPriority w:val="99"/>
    <w:semiHidden/>
    <w:rsid w:val="00FA2D77"/>
  </w:style>
  <w:style w:type="paragraph" w:customStyle="1" w:styleId="C155C051A65342CF955E2B8C0BD0A21C">
    <w:name w:val="C155C051A65342CF955E2B8C0BD0A21C"/>
    <w:rsid w:val="00FA2D77"/>
  </w:style>
  <w:style w:type="paragraph" w:customStyle="1" w:styleId="F8FE211B027346A7B4096096CC1C2A44">
    <w:name w:val="F8FE211B027346A7B4096096CC1C2A44"/>
    <w:rsid w:val="00FA2D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Northern Powergrid</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McKenna, Sarah</dc:creator>
  <cp:lastModifiedBy>Harrison, Sarah</cp:lastModifiedBy>
  <cp:revision>3</cp:revision>
  <dcterms:created xsi:type="dcterms:W3CDTF">2015-06-23T10:48:00Z</dcterms:created>
  <dcterms:modified xsi:type="dcterms:W3CDTF">2015-06-23T14:07:00Z</dcterms:modified>
</cp:coreProperties>
</file>